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5AA02B4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458AA">
        <w:rPr>
          <w:b/>
          <w:bCs/>
          <w:noProof/>
          <w:sz w:val="24"/>
          <w:szCs w:val="24"/>
        </w:rPr>
        <w:t>2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</w:t>
      </w:r>
      <w:r w:rsidR="00AC650A">
        <w:rPr>
          <w:b/>
          <w:bCs/>
          <w:i/>
          <w:iCs/>
          <w:noProof/>
          <w:sz w:val="28"/>
          <w:szCs w:val="28"/>
          <w:lang w:eastAsia="zh-TW"/>
        </w:rPr>
        <w:t>10407</w:t>
      </w:r>
    </w:p>
    <w:p w14:paraId="49D464E8" w14:textId="6C32B46D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458AA">
        <w:rPr>
          <w:b/>
          <w:bCs/>
          <w:noProof/>
          <w:sz w:val="24"/>
          <w:szCs w:val="24"/>
          <w:lang w:val="en-US" w:eastAsia="zh-TW"/>
        </w:rPr>
        <w:t>13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458AA"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3694B9EA" w:rsidR="00F42C1E" w:rsidRPr="00666E2D" w:rsidRDefault="00174F3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="00AC650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215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0F6CDD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8B33C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92478E9" w:rsidR="00F42C1E" w:rsidRPr="00C5065C" w:rsidRDefault="008B33C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</w:t>
            </w:r>
            <w:r w:rsidR="00C2178D">
              <w:rPr>
                <w:noProof/>
                <w:kern w:val="0"/>
                <w:sz w:val="20"/>
                <w:szCs w:val="20"/>
                <w:lang w:eastAsia="zh-TW"/>
              </w:rPr>
              <w:t>larification on SRVCC</w:t>
            </w:r>
            <w:r w:rsidR="00DC36CD">
              <w:rPr>
                <w:noProof/>
                <w:kern w:val="0"/>
                <w:sz w:val="20"/>
                <w:szCs w:val="20"/>
                <w:lang w:eastAsia="zh-TW"/>
              </w:rPr>
              <w:t xml:space="preserve"> handover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8E33CC9" w:rsidR="00F42C1E" w:rsidRPr="00BB0212" w:rsidRDefault="000E2364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0F4FCEC9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="00174F30">
              <w:rPr>
                <w:noProof/>
                <w:kern w:val="0"/>
                <w:sz w:val="20"/>
                <w:szCs w:val="20"/>
                <w:lang w:eastAsia="zh-TW"/>
              </w:rPr>
              <w:t>3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194B17B1" w:rsidR="0083231D" w:rsidRPr="00245A0D" w:rsidRDefault="000F3BD9" w:rsidP="000F3BD9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T</w:t>
            </w:r>
            <w:r w:rsidR="00DC36CD">
              <w:rPr>
                <w:noProof/>
                <w:lang w:eastAsia="zh-TW"/>
              </w:rPr>
              <w:t xml:space="preserve">he RRC should inform </w:t>
            </w:r>
            <w:r w:rsidR="00435220">
              <w:rPr>
                <w:noProof/>
                <w:lang w:eastAsia="zh-TW"/>
              </w:rPr>
              <w:t>the NAS</w:t>
            </w:r>
            <w:r w:rsidR="00DC36CD">
              <w:rPr>
                <w:noProof/>
                <w:lang w:eastAsia="zh-TW"/>
              </w:rPr>
              <w:t xml:space="preserve"> after successful completion of the SRVCC handover</w:t>
            </w:r>
            <w:r w:rsidR="00435220">
              <w:rPr>
                <w:noProof/>
                <w:lang w:eastAsia="zh-TW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7DE099D1" w:rsidR="0083231D" w:rsidRPr="0083231D" w:rsidRDefault="0083231D" w:rsidP="00DC36CD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DC36CD">
              <w:rPr>
                <w:noProof/>
                <w:lang w:eastAsia="zh-TW"/>
              </w:rPr>
              <w:t xml:space="preserve">UE </w:t>
            </w:r>
            <w:r w:rsidR="00DC36CD" w:rsidRPr="00DC36CD">
              <w:rPr>
                <w:noProof/>
                <w:lang w:eastAsia="zh-TW"/>
              </w:rPr>
              <w:t>indicate</w:t>
            </w:r>
            <w:r w:rsidR="00B3781B">
              <w:rPr>
                <w:noProof/>
                <w:lang w:eastAsia="zh-TW"/>
              </w:rPr>
              <w:t>s</w:t>
            </w:r>
            <w:r w:rsidR="00DC36CD" w:rsidRPr="00DC36CD">
              <w:rPr>
                <w:noProof/>
                <w:lang w:eastAsia="zh-TW"/>
              </w:rPr>
              <w:t xml:space="preserve"> the release of the RRC connection to upper layers together with the release cause 'other'</w:t>
            </w:r>
            <w:r w:rsidR="00DC36CD">
              <w:rPr>
                <w:noProof/>
                <w:lang w:eastAsia="zh-TW"/>
              </w:rPr>
              <w:t xml:space="preserve"> after successful completion of the SRVCC handover</w:t>
            </w:r>
            <w:r w:rsidR="00912B5E">
              <w:rPr>
                <w:noProof/>
                <w:lang w:eastAsia="zh-TW"/>
              </w:rPr>
              <w:t>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0CE0DF7E" w:rsidR="00B00D06" w:rsidRPr="002E0A2F" w:rsidRDefault="00DC36CD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SRVCC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3EE35E0D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interoperability issue between the UE and network</w:t>
            </w:r>
            <w:r w:rsidR="000769D4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0769D4">
              <w:rPr>
                <w:noProof/>
                <w:sz w:val="20"/>
                <w:szCs w:val="20"/>
                <w:lang w:eastAsia="zh-CN"/>
              </w:rPr>
              <w:t>is foreseen</w:t>
            </w:r>
            <w:bookmarkStart w:id="2" w:name="_GoBack"/>
            <w:bookmarkEnd w:id="2"/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29EAA43D" w:rsidR="00FD2592" w:rsidRPr="00DC36CD" w:rsidRDefault="00DC36CD" w:rsidP="00DC36CD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upper layers is not informed that the RRC connection is released after successful completion of the SRVCC handover.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5BC71F5" w:rsidR="00F42C1E" w:rsidRPr="00C5065C" w:rsidRDefault="00DC36CD" w:rsidP="00DC36C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5.4.3.4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B2B09" w14:textId="77777777" w:rsidR="00C2178D" w:rsidRPr="00C2178D" w:rsidRDefault="00C2178D" w:rsidP="00C2178D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" w:name="_Toc46439241"/>
      <w:bookmarkStart w:id="4" w:name="_Toc46444078"/>
      <w:bookmarkStart w:id="5" w:name="_Toc46486839"/>
      <w:bookmarkStart w:id="6" w:name="_Toc52836717"/>
      <w:bookmarkStart w:id="7" w:name="_Toc52837725"/>
      <w:bookmarkStart w:id="8" w:name="_Toc53006365"/>
      <w:r w:rsidRPr="00C2178D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5.4.3.4</w:t>
      </w:r>
      <w:r w:rsidRPr="00C2178D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Successful completion of the mobility from NR</w:t>
      </w:r>
      <w:bookmarkEnd w:id="3"/>
      <w:bookmarkEnd w:id="4"/>
      <w:bookmarkEnd w:id="5"/>
      <w:bookmarkEnd w:id="6"/>
      <w:bookmarkEnd w:id="7"/>
      <w:bookmarkEnd w:id="8"/>
    </w:p>
    <w:p w14:paraId="378EAB39" w14:textId="77777777" w:rsidR="00C2178D" w:rsidRPr="00D96C74" w:rsidRDefault="00C2178D" w:rsidP="00C2178D">
      <w:pPr>
        <w:overflowPunct w:val="0"/>
        <w:autoSpaceDE w:val="0"/>
        <w:autoSpaceDN w:val="0"/>
        <w:adjustRightInd w:val="0"/>
        <w:textAlignment w:val="baseline"/>
      </w:pPr>
      <w:r w:rsidRPr="00D96C74">
        <w:t>Upon successfully completing the handover, at the source side the UE shall:</w:t>
      </w:r>
    </w:p>
    <w:p w14:paraId="774B70F6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>reset MAC;</w:t>
      </w:r>
    </w:p>
    <w:p w14:paraId="2439839B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>stop all timers that are running except T400;</w:t>
      </w:r>
    </w:p>
    <w:p w14:paraId="4D7A9D10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 xml:space="preserve">release </w:t>
      </w:r>
      <w:r w:rsidRPr="00C2178D">
        <w:rPr>
          <w:rFonts w:ascii="Times New Roman" w:hAnsi="Times New Roman" w:cs="Times New Roman"/>
          <w:i/>
        </w:rPr>
        <w:t>ran-NotificationAreaInfo</w:t>
      </w:r>
      <w:r w:rsidRPr="00C2178D">
        <w:rPr>
          <w:rFonts w:ascii="Times New Roman" w:hAnsi="Times New Roman" w:cs="Times New Roman"/>
        </w:rPr>
        <w:t>, if stored;</w:t>
      </w:r>
    </w:p>
    <w:p w14:paraId="73E83AC9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>release the AS security context including the K</w:t>
      </w:r>
      <w:r w:rsidRPr="00C2178D">
        <w:rPr>
          <w:rFonts w:ascii="Times New Roman" w:hAnsi="Times New Roman" w:cs="Times New Roman"/>
          <w:vertAlign w:val="subscript"/>
        </w:rPr>
        <w:t>RRCenc</w:t>
      </w:r>
      <w:r w:rsidRPr="00C2178D">
        <w:rPr>
          <w:rFonts w:ascii="Times New Roman" w:hAnsi="Times New Roman" w:cs="Times New Roman"/>
        </w:rPr>
        <w:t xml:space="preserve"> key, the K</w:t>
      </w:r>
      <w:r w:rsidRPr="00C2178D">
        <w:rPr>
          <w:rFonts w:ascii="Times New Roman" w:hAnsi="Times New Roman" w:cs="Times New Roman"/>
          <w:vertAlign w:val="subscript"/>
        </w:rPr>
        <w:t>RRCint</w:t>
      </w:r>
      <w:r w:rsidRPr="00C2178D">
        <w:rPr>
          <w:rFonts w:ascii="Times New Roman" w:hAnsi="Times New Roman" w:cs="Times New Roman"/>
        </w:rPr>
        <w:t xml:space="preserve"> key, the K</w:t>
      </w:r>
      <w:r w:rsidRPr="00C2178D">
        <w:rPr>
          <w:rFonts w:ascii="Times New Roman" w:hAnsi="Times New Roman" w:cs="Times New Roman"/>
          <w:vertAlign w:val="subscript"/>
        </w:rPr>
        <w:t>UPint</w:t>
      </w:r>
      <w:r w:rsidRPr="00C2178D">
        <w:rPr>
          <w:rFonts w:ascii="Times New Roman" w:hAnsi="Times New Roman" w:cs="Times New Roman"/>
        </w:rPr>
        <w:t xml:space="preserve"> key and the K</w:t>
      </w:r>
      <w:r w:rsidRPr="00C2178D">
        <w:rPr>
          <w:rFonts w:ascii="Times New Roman" w:hAnsi="Times New Roman" w:cs="Times New Roman"/>
          <w:vertAlign w:val="subscript"/>
        </w:rPr>
        <w:t>UPenc</w:t>
      </w:r>
      <w:r w:rsidRPr="00C2178D">
        <w:rPr>
          <w:rFonts w:ascii="Times New Roman" w:hAnsi="Times New Roman" w:cs="Times New Roman"/>
        </w:rPr>
        <w:t xml:space="preserve"> key, if stored;</w:t>
      </w:r>
    </w:p>
    <w:p w14:paraId="2F243844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>release all radio resources, including release of the RLC entity and the MAC configuration;</w:t>
      </w:r>
    </w:p>
    <w:p w14:paraId="1B8F5D4D" w14:textId="77777777" w:rsidR="00C2178D" w:rsidRPr="00C2178D" w:rsidRDefault="00C2178D" w:rsidP="00C2178D">
      <w:pPr>
        <w:pStyle w:val="B1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1&gt;</w:t>
      </w:r>
      <w:r w:rsidRPr="00C2178D">
        <w:rPr>
          <w:rFonts w:ascii="Times New Roman" w:hAnsi="Times New Roman" w:cs="Times New Roman"/>
        </w:rPr>
        <w:tab/>
        <w:t>release the associated PDCP entity and SDAP entity for all established RBs;</w:t>
      </w:r>
    </w:p>
    <w:p w14:paraId="65FB0938" w14:textId="77777777" w:rsidR="00C2178D" w:rsidRPr="00C2178D" w:rsidRDefault="00C2178D" w:rsidP="00C2178D">
      <w:pPr>
        <w:pStyle w:val="NO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NOTE :</w:t>
      </w:r>
      <w:r w:rsidRPr="00C2178D">
        <w:rPr>
          <w:rFonts w:ascii="Times New Roman" w:hAnsi="Times New Roman" w:cs="Times New Roman"/>
        </w:rPr>
        <w:tab/>
        <w:t xml:space="preserve">PDCP and SDAP configured by the source RAT prior to the handover that are reconfigured and re-used by target RAT when delta signalling (i.e., during inter-RAT intra-system handover when </w:t>
      </w:r>
      <w:r w:rsidRPr="00C2178D">
        <w:rPr>
          <w:rFonts w:ascii="Times New Roman" w:hAnsi="Times New Roman" w:cs="Times New Roman"/>
          <w:i/>
        </w:rPr>
        <w:t>fullConfig</w:t>
      </w:r>
      <w:r w:rsidRPr="00C2178D">
        <w:rPr>
          <w:rFonts w:ascii="Times New Roman" w:hAnsi="Times New Roman" w:cs="Times New Roman"/>
        </w:rPr>
        <w:t xml:space="preserve"> is not present) is used, are not released as part of this procedure.</w:t>
      </w:r>
    </w:p>
    <w:p w14:paraId="6A9D96A9" w14:textId="43FB3674" w:rsidR="00C2178D" w:rsidRDefault="00C2178D" w:rsidP="00C2178D">
      <w:pPr>
        <w:pStyle w:val="B1"/>
        <w:rPr>
          <w:ins w:id="9" w:author="Google (Frank Wu)" w:date="2020-10-23T10:17:00Z"/>
          <w:rFonts w:ascii="Times New Roman" w:eastAsia="DengXian" w:hAnsi="Times New Roman" w:cs="Times New Roman"/>
        </w:rPr>
      </w:pPr>
      <w:r w:rsidRPr="00C2178D">
        <w:rPr>
          <w:rFonts w:ascii="Times New Roman" w:eastAsia="DengXian" w:hAnsi="Times New Roman" w:cs="Times New Roman"/>
        </w:rPr>
        <w:t>1&gt;</w:t>
      </w:r>
      <w:r w:rsidRPr="00C2178D">
        <w:rPr>
          <w:rFonts w:ascii="Times New Roman" w:eastAsia="DengXian" w:hAnsi="Times New Roman" w:cs="Times New Roman"/>
        </w:rPr>
        <w:tab/>
        <w:t xml:space="preserve">if the </w:t>
      </w:r>
      <w:r w:rsidRPr="00C2178D">
        <w:rPr>
          <w:rFonts w:ascii="Times New Roman" w:eastAsia="DengXian" w:hAnsi="Times New Roman" w:cs="Times New Roman"/>
          <w:i/>
        </w:rPr>
        <w:t>targetRAT-Type</w:t>
      </w:r>
      <w:r w:rsidRPr="00C2178D">
        <w:rPr>
          <w:rFonts w:ascii="Times New Roman" w:eastAsia="DengXian" w:hAnsi="Times New Roman" w:cs="Times New Roman"/>
        </w:rPr>
        <w:t xml:space="preserve"> is set to </w:t>
      </w:r>
      <w:r w:rsidRPr="00C2178D">
        <w:rPr>
          <w:rFonts w:ascii="Times New Roman" w:eastAsia="DengXian" w:hAnsi="Times New Roman" w:cs="Times New Roman"/>
          <w:i/>
        </w:rPr>
        <w:t>eutra</w:t>
      </w:r>
      <w:r w:rsidRPr="00C2178D">
        <w:rPr>
          <w:rFonts w:ascii="Times New Roman" w:eastAsia="DengXian" w:hAnsi="Times New Roman" w:cs="Times New Roman"/>
        </w:rPr>
        <w:t xml:space="preserve"> and the </w:t>
      </w:r>
      <w:r w:rsidRPr="00C2178D">
        <w:rPr>
          <w:rFonts w:ascii="Times New Roman" w:eastAsia="DengXian" w:hAnsi="Times New Roman" w:cs="Times New Roman"/>
          <w:i/>
        </w:rPr>
        <w:t>nas-SecurityParamFromNR</w:t>
      </w:r>
      <w:r w:rsidRPr="00C2178D">
        <w:rPr>
          <w:rFonts w:ascii="Times New Roman" w:hAnsi="Times New Roman" w:cs="Times New Roman"/>
        </w:rPr>
        <w:t xml:space="preserve"> is included</w:t>
      </w:r>
      <w:r w:rsidRPr="00C2178D">
        <w:rPr>
          <w:rFonts w:ascii="Times New Roman" w:eastAsia="DengXian" w:hAnsi="Times New Roman" w:cs="Times New Roman"/>
        </w:rPr>
        <w:t>:</w:t>
      </w:r>
      <w:ins w:id="10" w:author="Google (Frank Wu)" w:date="2020-10-23T10:17:00Z">
        <w:r w:rsidR="00AC650A">
          <w:rPr>
            <w:rFonts w:ascii="Times New Roman" w:eastAsia="DengXian" w:hAnsi="Times New Roman" w:cs="Times New Roman"/>
          </w:rPr>
          <w:t xml:space="preserve"> or</w:t>
        </w:r>
      </w:ins>
    </w:p>
    <w:p w14:paraId="1764DCFB" w14:textId="67DB27A0" w:rsidR="00AC650A" w:rsidRPr="00C2178D" w:rsidRDefault="00AC650A" w:rsidP="00C2178D">
      <w:pPr>
        <w:pStyle w:val="B1"/>
        <w:rPr>
          <w:rFonts w:ascii="Times New Roman" w:hAnsi="Times New Roman" w:cs="Times New Roman"/>
        </w:rPr>
      </w:pPr>
      <w:ins w:id="11" w:author="Google (Frank Wu)" w:date="2020-10-23T10:17:00Z">
        <w:r w:rsidRPr="00C2178D">
          <w:rPr>
            <w:rFonts w:ascii="Times New Roman" w:eastAsia="DengXian" w:hAnsi="Times New Roman" w:cs="Times New Roman"/>
          </w:rPr>
          <w:t>1&gt;</w:t>
        </w:r>
        <w:r w:rsidRPr="00C2178D">
          <w:rPr>
            <w:rFonts w:ascii="Times New Roman" w:eastAsia="DengXian" w:hAnsi="Times New Roman" w:cs="Times New Roman"/>
          </w:rPr>
          <w:tab/>
          <w:t xml:space="preserve">if the </w:t>
        </w:r>
        <w:r w:rsidRPr="00C2178D">
          <w:rPr>
            <w:rFonts w:ascii="Times New Roman" w:eastAsia="DengXian" w:hAnsi="Times New Roman" w:cs="Times New Roman"/>
            <w:i/>
          </w:rPr>
          <w:t>targetRAT-Type</w:t>
        </w:r>
        <w:r w:rsidRPr="00C2178D">
          <w:rPr>
            <w:rFonts w:ascii="Times New Roman" w:eastAsia="DengXian" w:hAnsi="Times New Roman" w:cs="Times New Roman"/>
          </w:rPr>
          <w:t xml:space="preserve"> is set </w:t>
        </w:r>
        <w:r w:rsidRPr="00AC650A">
          <w:rPr>
            <w:rFonts w:ascii="Times New Roman" w:eastAsia="DengXian" w:hAnsi="Times New Roman" w:cs="Times New Roman"/>
          </w:rPr>
          <w:t xml:space="preserve">to </w:t>
        </w:r>
      </w:ins>
      <w:ins w:id="12" w:author="Google (Frank Wu)" w:date="2020-10-23T10:18:00Z">
        <w:r w:rsidRPr="00AC650A">
          <w:rPr>
            <w:rFonts w:ascii="Times New Roman" w:eastAsia="DengXian" w:hAnsi="Times New Roman" w:cs="Times New Roman"/>
            <w:i/>
            <w:rPrChange w:id="13" w:author="Google (Frank Wu)" w:date="2020-10-23T10:18:00Z">
              <w:rPr>
                <w:rFonts w:eastAsia="DengXian"/>
                <w:i/>
              </w:rPr>
            </w:rPrChange>
          </w:rPr>
          <w:t>utra-fdd</w:t>
        </w:r>
      </w:ins>
      <w:ins w:id="14" w:author="Google (Frank Wu)" w:date="2020-10-23T10:17:00Z">
        <w:r w:rsidRPr="00C2178D">
          <w:rPr>
            <w:rFonts w:ascii="Times New Roman" w:eastAsia="DengXian" w:hAnsi="Times New Roman" w:cs="Times New Roman"/>
          </w:rPr>
          <w:t>:</w:t>
        </w:r>
      </w:ins>
    </w:p>
    <w:p w14:paraId="3AA9D21F" w14:textId="77777777" w:rsidR="00C2178D" w:rsidRPr="00C2178D" w:rsidRDefault="00C2178D" w:rsidP="00C2178D">
      <w:pPr>
        <w:pStyle w:val="B2"/>
        <w:rPr>
          <w:rFonts w:ascii="Times New Roman" w:hAnsi="Times New Roman" w:cs="Times New Roman"/>
        </w:rPr>
      </w:pPr>
      <w:r w:rsidRPr="00C2178D">
        <w:rPr>
          <w:rFonts w:ascii="Times New Roman" w:hAnsi="Times New Roman" w:cs="Times New Roman"/>
        </w:rPr>
        <w:t>2&gt;</w:t>
      </w:r>
      <w:r w:rsidRPr="00C2178D">
        <w:rPr>
          <w:rFonts w:ascii="Times New Roman" w:hAnsi="Times New Roman" w:cs="Times New Roman"/>
        </w:rPr>
        <w:tab/>
        <w:t>indicate the release of the RRC connection to upper layers together with the release cause 'other'.</w:t>
      </w:r>
    </w:p>
    <w:p w14:paraId="7390DE56" w14:textId="77777777" w:rsidR="00BB0212" w:rsidRPr="00580BE4" w:rsidRDefault="00BB0212" w:rsidP="00C2178D">
      <w:pPr>
        <w:pStyle w:val="Heading3"/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BB0212" w:rsidRPr="00580BE4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EAB74" w14:textId="77777777" w:rsidR="006F63F4" w:rsidRDefault="006F63F4">
      <w:r>
        <w:separator/>
      </w:r>
    </w:p>
  </w:endnote>
  <w:endnote w:type="continuationSeparator" w:id="0">
    <w:p w14:paraId="315EBB4C" w14:textId="77777777" w:rsidR="006F63F4" w:rsidRDefault="006F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B4C18" w14:textId="77777777" w:rsidR="006F63F4" w:rsidRDefault="006F63F4">
      <w:r>
        <w:separator/>
      </w:r>
    </w:p>
  </w:footnote>
  <w:footnote w:type="continuationSeparator" w:id="0">
    <w:p w14:paraId="70E04D66" w14:textId="77777777" w:rsidR="006F63F4" w:rsidRDefault="006F6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12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73E68"/>
    <w:rsid w:val="000769D4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2364"/>
    <w:rsid w:val="000E760A"/>
    <w:rsid w:val="000F24F0"/>
    <w:rsid w:val="000F2A72"/>
    <w:rsid w:val="000F3BD9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54E"/>
    <w:rsid w:val="001E220F"/>
    <w:rsid w:val="001E41F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4987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35220"/>
    <w:rsid w:val="00440D6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544B"/>
    <w:rsid w:val="004A41EF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1C73"/>
    <w:rsid w:val="00636B5A"/>
    <w:rsid w:val="006374B6"/>
    <w:rsid w:val="006411DE"/>
    <w:rsid w:val="00645E3C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63F4"/>
    <w:rsid w:val="0070643E"/>
    <w:rsid w:val="0070797F"/>
    <w:rsid w:val="00707C37"/>
    <w:rsid w:val="00727A74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E1E3E"/>
    <w:rsid w:val="007F00E1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7675"/>
    <w:rsid w:val="008F4568"/>
    <w:rsid w:val="008F686C"/>
    <w:rsid w:val="00904EE0"/>
    <w:rsid w:val="00910065"/>
    <w:rsid w:val="009116B5"/>
    <w:rsid w:val="00912B5E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50A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81B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178D"/>
    <w:rsid w:val="00C26962"/>
    <w:rsid w:val="00C30291"/>
    <w:rsid w:val="00C34499"/>
    <w:rsid w:val="00C34DEB"/>
    <w:rsid w:val="00C35E8D"/>
    <w:rsid w:val="00C446E3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6520"/>
    <w:rsid w:val="00D66947"/>
    <w:rsid w:val="00D67BFA"/>
    <w:rsid w:val="00D76EB5"/>
    <w:rsid w:val="00D85592"/>
    <w:rsid w:val="00DA31FF"/>
    <w:rsid w:val="00DB18FA"/>
    <w:rsid w:val="00DB56A0"/>
    <w:rsid w:val="00DB58F4"/>
    <w:rsid w:val="00DC36CD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73AD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355</cp:revision>
  <dcterms:created xsi:type="dcterms:W3CDTF">2018-11-05T09:14:00Z</dcterms:created>
  <dcterms:modified xsi:type="dcterms:W3CDTF">2020-10-23T02:41:00Z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